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E16128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4F6A8B">
        <w:rPr>
          <w:b/>
          <w:noProof/>
          <w:sz w:val="24"/>
        </w:rPr>
        <w:t>519</w:t>
      </w:r>
    </w:p>
    <w:p w14:paraId="379092B6" w14:textId="111EA526" w:rsidR="00E40877" w:rsidRDefault="002D2017" w:rsidP="004F6A8B">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4F6A8B" w:rsidRPr="004F6A8B">
        <w:rPr>
          <w:b/>
          <w:noProof/>
          <w:sz w:val="24"/>
        </w:rPr>
        <w:t xml:space="preserve"> </w:t>
      </w:r>
      <w:r w:rsidR="004F6A8B">
        <w:rPr>
          <w:b/>
          <w:noProof/>
          <w:sz w:val="24"/>
        </w:rPr>
        <w:tab/>
      </w:r>
      <w:r w:rsidR="004F6A8B" w:rsidRPr="004F6A8B">
        <w:rPr>
          <w:b/>
          <w:i/>
          <w:iCs/>
          <w:noProof/>
          <w:color w:val="808080" w:themeColor="background1" w:themeShade="80"/>
          <w:sz w:val="24"/>
        </w:rPr>
        <w:t>was C4-232164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49392" w:rsidR="001E41F3" w:rsidRPr="00410371" w:rsidRDefault="006B0F0D" w:rsidP="007D2CB0">
            <w:pPr>
              <w:pStyle w:val="CRCoverPage"/>
              <w:spacing w:after="0"/>
              <w:jc w:val="center"/>
              <w:rPr>
                <w:b/>
                <w:noProof/>
                <w:sz w:val="28"/>
              </w:rPr>
            </w:pPr>
            <w:r w:rsidRPr="007D2CB0">
              <w:rPr>
                <w:b/>
                <w:noProof/>
                <w:sz w:val="28"/>
              </w:rPr>
              <w:t>29.5</w:t>
            </w:r>
            <w:r w:rsidR="00EF2F8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32FFC" w:rsidR="001E41F3" w:rsidRPr="007D2CB0" w:rsidRDefault="00D83EEC" w:rsidP="007D2CB0">
            <w:pPr>
              <w:pStyle w:val="CRCoverPage"/>
              <w:spacing w:after="0"/>
              <w:jc w:val="center"/>
              <w:rPr>
                <w:b/>
                <w:bCs/>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5015B" w:rsidR="001E41F3" w:rsidRPr="00410371" w:rsidRDefault="00D81D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89DE0" w:rsidR="001E41F3" w:rsidRPr="00E4748A" w:rsidRDefault="007D2CB0">
            <w:pPr>
              <w:pStyle w:val="CRCoverPage"/>
              <w:spacing w:after="0"/>
              <w:jc w:val="center"/>
              <w:rPr>
                <w:b/>
                <w:bCs/>
                <w:noProof/>
                <w:sz w:val="28"/>
              </w:rPr>
            </w:pPr>
            <w:r w:rsidRPr="00E4748A">
              <w:rPr>
                <w:b/>
                <w:bCs/>
                <w:noProof/>
                <w:sz w:val="28"/>
              </w:rPr>
              <w:t>1</w:t>
            </w:r>
            <w:r w:rsidR="001D5553">
              <w:rPr>
                <w:b/>
                <w:bCs/>
                <w:noProof/>
                <w:sz w:val="28"/>
              </w:rPr>
              <w:t>8</w:t>
            </w:r>
            <w:r w:rsidRPr="00E4748A">
              <w:rPr>
                <w:b/>
                <w:bCs/>
                <w:noProof/>
                <w:sz w:val="28"/>
              </w:rPr>
              <w:t>.</w:t>
            </w:r>
            <w:r w:rsidR="001D5553">
              <w:rPr>
                <w:b/>
                <w:bCs/>
                <w:noProof/>
                <w:sz w:val="28"/>
              </w:rPr>
              <w:t>1</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A6B94" w:rsidR="001E41F3" w:rsidRDefault="00DF4551">
            <w:pPr>
              <w:pStyle w:val="CRCoverPage"/>
              <w:spacing w:after="0"/>
              <w:ind w:left="100"/>
              <w:rPr>
                <w:noProof/>
              </w:rPr>
            </w:pPr>
            <w:r>
              <w:t>2023-0</w:t>
            </w:r>
            <w:r w:rsidR="00590BEB">
              <w:t>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D54C" w:rsidR="001E41F3" w:rsidRPr="00E97C77" w:rsidRDefault="008908B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EF942" w:rsidR="001E41F3" w:rsidRPr="00DF2D0E" w:rsidRDefault="00BB186D">
            <w:pPr>
              <w:pStyle w:val="CRCoverPage"/>
              <w:spacing w:after="0"/>
              <w:ind w:left="100"/>
              <w:rPr>
                <w:noProof/>
              </w:rPr>
            </w:pPr>
            <w:r w:rsidRPr="00DF2D0E">
              <w:t>Rel-1</w:t>
            </w:r>
            <w:r w:rsidR="008908B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ACC6" w14:textId="16A2AE8A" w:rsidR="001E41F3" w:rsidRDefault="00BE7088">
            <w:pPr>
              <w:pStyle w:val="CRCoverPage"/>
              <w:spacing w:after="0"/>
              <w:ind w:left="100"/>
              <w:rPr>
                <w:noProof/>
              </w:rPr>
            </w:pPr>
            <w:r>
              <w:rPr>
                <w:noProof/>
              </w:rPr>
              <w:t xml:space="preserve">As specified by TS 23.502, the NSSAAF discover the callback URI of the AMF to </w:t>
            </w:r>
            <w:r w:rsidR="00A3074A">
              <w:rPr>
                <w:noProof/>
              </w:rPr>
              <w:t>rev</w:t>
            </w:r>
            <w:r w:rsidR="00CE05D7">
              <w:rPr>
                <w:noProof/>
              </w:rPr>
              <w:t>o</w:t>
            </w:r>
            <w:r w:rsidR="00A3074A">
              <w:rPr>
                <w:noProof/>
              </w:rPr>
              <w:t>ke an authorized S-NSSAI with Slice Specific AA:</w:t>
            </w:r>
          </w:p>
          <w:p w14:paraId="1C7DF675" w14:textId="77777777" w:rsidR="00A3074A" w:rsidRDefault="00A3074A">
            <w:pPr>
              <w:pStyle w:val="CRCoverPage"/>
              <w:spacing w:after="0"/>
              <w:ind w:left="100"/>
              <w:rPr>
                <w:noProof/>
              </w:rPr>
            </w:pPr>
          </w:p>
          <w:p w14:paraId="67D70414" w14:textId="77777777" w:rsidR="009C5774" w:rsidRPr="009C5774" w:rsidRDefault="009C5774" w:rsidP="009C5774">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0B6A4219" w14:textId="1CCAC6EF" w:rsidR="009C5774" w:rsidRPr="009C5774" w:rsidRDefault="009C5774" w:rsidP="009C5774">
            <w:pPr>
              <w:pStyle w:val="B1"/>
              <w:ind w:left="852"/>
              <w:rPr>
                <w:sz w:val="18"/>
                <w:szCs w:val="18"/>
              </w:rPr>
            </w:pPr>
            <w:r w:rsidRPr="009C5774">
              <w:rPr>
                <w:sz w:val="18"/>
                <w:szCs w:val="18"/>
              </w:rPr>
              <w:t>…</w:t>
            </w:r>
          </w:p>
          <w:p w14:paraId="06766E96" w14:textId="77777777" w:rsidR="009C5774" w:rsidRPr="009C5774" w:rsidRDefault="009C5774" w:rsidP="009C5774">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3B996447" w14:textId="77777777" w:rsidR="009C5774" w:rsidRDefault="009C5774" w:rsidP="009C5774">
            <w:pPr>
              <w:pStyle w:val="B1"/>
            </w:pPr>
          </w:p>
          <w:p w14:paraId="6D607BC0" w14:textId="77777777" w:rsidR="00A3074A" w:rsidRPr="009C5774" w:rsidRDefault="00A3074A" w:rsidP="00A3074A">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6445F6D0" w14:textId="7308640B" w:rsidR="00A3074A" w:rsidRPr="009C5774" w:rsidRDefault="00A3074A" w:rsidP="00A3074A">
            <w:pPr>
              <w:pStyle w:val="B1"/>
              <w:ind w:left="852"/>
              <w:rPr>
                <w:sz w:val="18"/>
                <w:szCs w:val="18"/>
              </w:rPr>
            </w:pPr>
            <w:r w:rsidRPr="009C5774">
              <w:rPr>
                <w:sz w:val="18"/>
                <w:szCs w:val="18"/>
              </w:rPr>
              <w:t>…</w:t>
            </w:r>
          </w:p>
          <w:p w14:paraId="6B1A6C2A" w14:textId="77777777" w:rsidR="00A3074A" w:rsidRPr="009C5774" w:rsidRDefault="00A3074A" w:rsidP="00A3074A">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C4FCB74" w14:textId="2A868F56" w:rsidR="00A3074A" w:rsidRDefault="00D66CC1">
            <w:pPr>
              <w:pStyle w:val="CRCoverPage"/>
              <w:spacing w:after="0"/>
              <w:ind w:left="100"/>
              <w:rPr>
                <w:noProof/>
              </w:rPr>
            </w:pPr>
            <w:r>
              <w:rPr>
                <w:noProof/>
              </w:rPr>
              <w:t>To allow the NSSAAF to discover callback URI, the AMF register the default notificat</w:t>
            </w:r>
            <w:r w:rsidR="001258E3">
              <w:rPr>
                <w:noProof/>
              </w:rPr>
              <w:t>i</w:t>
            </w:r>
            <w:r>
              <w:rPr>
                <w:noProof/>
              </w:rPr>
              <w:t>on su</w:t>
            </w:r>
            <w:r w:rsidR="001258E3">
              <w:rPr>
                <w:noProof/>
              </w:rPr>
              <w:t>b</w:t>
            </w:r>
            <w:r>
              <w:rPr>
                <w:noProof/>
              </w:rPr>
              <w:t>scription with the correspo</w:t>
            </w:r>
            <w:r w:rsidR="001258E3">
              <w:rPr>
                <w:noProof/>
              </w:rPr>
              <w:t>n</w:t>
            </w:r>
            <w:r>
              <w:rPr>
                <w:noProof/>
              </w:rPr>
              <w:t>ding notification type, as specified in TS 29.510</w:t>
            </w:r>
            <w:r w:rsidR="004E1E8B">
              <w:rPr>
                <w:noProof/>
              </w:rPr>
              <w:t>:</w:t>
            </w:r>
          </w:p>
          <w:p w14:paraId="5E735DBF" w14:textId="77777777" w:rsidR="004E1E8B" w:rsidRDefault="004E1E8B">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AD63D1" w:rsidRPr="00690A26" w14:paraId="2BE8A90A"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A0C8" w14:textId="77777777" w:rsidR="00AD63D1" w:rsidRPr="009E41E4" w:rsidRDefault="00AD63D1" w:rsidP="00AD63D1">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EA07" w14:textId="77777777" w:rsidR="00AD63D1" w:rsidRPr="009E41E4" w:rsidRDefault="00AD63D1" w:rsidP="00AD63D1">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0BC9F26D" w14:textId="77777777" w:rsidR="00AD63D1" w:rsidRPr="009E41E4" w:rsidRDefault="00AD63D1" w:rsidP="00AD63D1">
                  <w:pPr>
                    <w:pStyle w:val="TAL"/>
                    <w:rPr>
                      <w:lang w:val="en-US" w:eastAsia="zh-CN"/>
                    </w:rPr>
                  </w:pPr>
                </w:p>
                <w:p w14:paraId="5D65F804"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AD63D1" w:rsidRPr="00690A26" w14:paraId="487FBF4C"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BA94" w14:textId="77777777" w:rsidR="00AD63D1" w:rsidRPr="009E41E4" w:rsidRDefault="00AD63D1" w:rsidP="00AD63D1">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7805A" w14:textId="77777777" w:rsidR="00AD63D1" w:rsidRPr="009E41E4" w:rsidRDefault="00AD63D1" w:rsidP="00AD63D1">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4EB3EC90" w14:textId="77777777" w:rsidR="00AD63D1" w:rsidRPr="009E41E4" w:rsidRDefault="00AD63D1" w:rsidP="00AD63D1">
                  <w:pPr>
                    <w:pStyle w:val="TAL"/>
                    <w:rPr>
                      <w:lang w:val="en-US" w:eastAsia="zh-CN"/>
                    </w:rPr>
                  </w:pPr>
                </w:p>
                <w:p w14:paraId="6787316B"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5898B9E5" w14:textId="77777777" w:rsidR="004E1E8B" w:rsidRDefault="004E1E8B">
            <w:pPr>
              <w:pStyle w:val="CRCoverPage"/>
              <w:spacing w:after="0"/>
              <w:ind w:left="100"/>
              <w:rPr>
                <w:noProof/>
              </w:rPr>
            </w:pPr>
          </w:p>
          <w:p w14:paraId="7705A86D" w14:textId="0EF60533" w:rsidR="003C623F" w:rsidRDefault="00860F26">
            <w:pPr>
              <w:pStyle w:val="CRCoverPage"/>
              <w:spacing w:after="0"/>
              <w:ind w:left="100"/>
              <w:rPr>
                <w:noProof/>
                <w:sz w:val="18"/>
                <w:szCs w:val="18"/>
              </w:rPr>
            </w:pPr>
            <w:r>
              <w:rPr>
                <w:noProof/>
                <w:sz w:val="18"/>
                <w:szCs w:val="18"/>
              </w:rPr>
              <w:t>For NSSAA Re-Auth or Revocation scenarios, the UE may locate in H-PLMN or in V-PLMN, i.e. the NSSAAF needs to invoke the callback URI of an AMF located in the same PLMN (H-PLMN) or in another PLMN (V-PLMN). However, c</w:t>
            </w:r>
            <w:r w:rsidRPr="00860F26">
              <w:rPr>
                <w:noProof/>
                <w:sz w:val="18"/>
                <w:szCs w:val="18"/>
              </w:rPr>
              <w:t xml:space="preserve">urrently </w:t>
            </w:r>
            <w:r>
              <w:rPr>
                <w:noProof/>
                <w:sz w:val="18"/>
                <w:szCs w:val="18"/>
              </w:rPr>
              <w:t>the default notificat</w:t>
            </w:r>
            <w:r w:rsidR="001258E3">
              <w:rPr>
                <w:noProof/>
                <w:sz w:val="18"/>
                <w:szCs w:val="18"/>
              </w:rPr>
              <w:t>i</w:t>
            </w:r>
            <w:r>
              <w:rPr>
                <w:noProof/>
                <w:sz w:val="18"/>
                <w:szCs w:val="18"/>
              </w:rPr>
              <w:t>on subscr</w:t>
            </w:r>
            <w:r w:rsidR="001258E3">
              <w:rPr>
                <w:noProof/>
                <w:sz w:val="18"/>
                <w:szCs w:val="18"/>
              </w:rPr>
              <w:t>i</w:t>
            </w:r>
            <w:r>
              <w:rPr>
                <w:noProof/>
                <w:sz w:val="18"/>
                <w:szCs w:val="18"/>
              </w:rPr>
              <w:t>ption only allows one callback URI</w:t>
            </w:r>
            <w:r w:rsidR="004747FD">
              <w:rPr>
                <w:noProof/>
                <w:sz w:val="18"/>
                <w:szCs w:val="18"/>
              </w:rPr>
              <w:t>, it cannot be sec</w:t>
            </w:r>
            <w:r w:rsidR="00C81074">
              <w:rPr>
                <w:noProof/>
                <w:sz w:val="18"/>
                <w:szCs w:val="18"/>
              </w:rPr>
              <w:t>u</w:t>
            </w:r>
            <w:r w:rsidR="004747FD">
              <w:rPr>
                <w:noProof/>
                <w:sz w:val="18"/>
                <w:szCs w:val="18"/>
              </w:rPr>
              <w:t>red that the callback URI can be accessible for intra-PLMN and inter-PLMN scenarios.</w:t>
            </w:r>
          </w:p>
          <w:p w14:paraId="753EF8A2" w14:textId="77777777" w:rsidR="00C34C7F" w:rsidRDefault="00C34C7F">
            <w:pPr>
              <w:pStyle w:val="CRCoverPage"/>
              <w:spacing w:after="0"/>
              <w:ind w:left="100"/>
              <w:rPr>
                <w:noProof/>
                <w:sz w:val="18"/>
                <w:szCs w:val="18"/>
              </w:rPr>
            </w:pPr>
          </w:p>
          <w:p w14:paraId="3011A2D5" w14:textId="5A4D1814" w:rsidR="00026FDD" w:rsidRDefault="00026FDD">
            <w:pPr>
              <w:pStyle w:val="CRCoverPage"/>
              <w:spacing w:after="0"/>
              <w:ind w:left="100"/>
              <w:rPr>
                <w:noProof/>
                <w:sz w:val="18"/>
                <w:szCs w:val="18"/>
              </w:rPr>
            </w:pPr>
            <w:r>
              <w:rPr>
                <w:noProof/>
                <w:sz w:val="18"/>
                <w:szCs w:val="18"/>
              </w:rPr>
              <w:t xml:space="preserve">As the format of callback URI is not specified in 3GPP, </w:t>
            </w:r>
            <w:r w:rsidR="00C7002C">
              <w:rPr>
                <w:noProof/>
                <w:sz w:val="18"/>
                <w:szCs w:val="18"/>
              </w:rPr>
              <w:t xml:space="preserve">different prefix may be used in inter-PLMN and intra-PLMN callback URIs and the NF producer cannot determine the prefix (if any) in the callback URIs. It is recommended that the </w:t>
            </w:r>
            <w:r w:rsidR="00655897">
              <w:rPr>
                <w:noProof/>
                <w:sz w:val="18"/>
                <w:szCs w:val="18"/>
              </w:rPr>
              <w:t>NF register the complete inter-PLMN callback URI in default notification subscription</w:t>
            </w:r>
            <w:r w:rsidR="00ED514C">
              <w:rPr>
                <w:noProof/>
                <w:sz w:val="18"/>
                <w:szCs w:val="18"/>
              </w:rPr>
              <w:t>.</w:t>
            </w:r>
          </w:p>
          <w:p w14:paraId="03E9833E" w14:textId="77777777" w:rsidR="00ED514C" w:rsidRDefault="00ED514C">
            <w:pPr>
              <w:pStyle w:val="CRCoverPage"/>
              <w:spacing w:after="0"/>
              <w:ind w:left="100"/>
              <w:rPr>
                <w:noProof/>
                <w:sz w:val="18"/>
                <w:szCs w:val="18"/>
              </w:rPr>
            </w:pPr>
          </w:p>
          <w:p w14:paraId="6AA4B47B" w14:textId="19C772AA" w:rsidR="00ED514C" w:rsidRPr="00860F26" w:rsidRDefault="00ED514C">
            <w:pPr>
              <w:pStyle w:val="CRCoverPage"/>
              <w:spacing w:after="0"/>
              <w:ind w:left="100"/>
              <w:rPr>
                <w:noProof/>
                <w:sz w:val="18"/>
                <w:szCs w:val="18"/>
              </w:rPr>
            </w:pPr>
            <w:r>
              <w:rPr>
                <w:noProof/>
                <w:sz w:val="18"/>
                <w:szCs w:val="18"/>
              </w:rPr>
              <w:t>When NSSAAF fetch the default notification subscription of the AMF in VPLMN, the NSSAAF shall use the inter-PLMN callback URI if available.</w:t>
            </w:r>
          </w:p>
          <w:p w14:paraId="708AA7DE" w14:textId="6C3CE40D" w:rsidR="003C623F" w:rsidRDefault="003C62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D9AD0" w14:textId="24D79CA8" w:rsidR="00520BB8" w:rsidRPr="00860F26" w:rsidRDefault="00520BB8" w:rsidP="00520BB8">
            <w:pPr>
              <w:pStyle w:val="CRCoverPage"/>
              <w:spacing w:after="0"/>
              <w:ind w:left="100"/>
              <w:rPr>
                <w:noProof/>
                <w:sz w:val="18"/>
                <w:szCs w:val="18"/>
              </w:rPr>
            </w:pPr>
            <w:r>
              <w:rPr>
                <w:noProof/>
              </w:rPr>
              <w:t xml:space="preserve">Add description that the </w:t>
            </w:r>
            <w:r>
              <w:rPr>
                <w:noProof/>
                <w:sz w:val="18"/>
                <w:szCs w:val="18"/>
              </w:rPr>
              <w:t>NSSAAF shall use the inter-PLMN callback URI if available, after fetch the default notification subscription of the AMF in VPLMN</w:t>
            </w:r>
            <w:r w:rsidR="00B84DE1">
              <w:rPr>
                <w:noProof/>
                <w:sz w:val="18"/>
                <w:szCs w:val="18"/>
              </w:rPr>
              <w:t xml:space="preserve"> via NRF.</w:t>
            </w:r>
          </w:p>
          <w:p w14:paraId="31C656EC" w14:textId="2BBC06C6" w:rsidR="00520BB8" w:rsidRDefault="00520BB8" w:rsidP="00520B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AF14E" w14:textId="5DDB4327" w:rsidR="001E41F3" w:rsidRDefault="0029525E">
            <w:pPr>
              <w:pStyle w:val="CRCoverPage"/>
              <w:spacing w:after="0"/>
              <w:ind w:left="100"/>
              <w:rPr>
                <w:noProof/>
              </w:rPr>
            </w:pPr>
            <w:r>
              <w:rPr>
                <w:noProof/>
              </w:rPr>
              <w:t>S-NSSAI subject to NSSAA cannot be re-authorized or revoked for roaming UEs</w:t>
            </w:r>
            <w:r w:rsidR="00EA4575">
              <w:rPr>
                <w:noProof/>
              </w:rPr>
              <w:t>, stage 2 requirement cannot be fulfilled.</w:t>
            </w:r>
          </w:p>
          <w:p w14:paraId="5C4BEB44" w14:textId="04422B12" w:rsidR="009E41E4" w:rsidRDefault="009E4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C5524" w:rsidR="001E41F3" w:rsidRDefault="003E52A3">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B043A" w:rsidR="001E41F3" w:rsidRDefault="008E323D">
            <w:pPr>
              <w:pStyle w:val="CRCoverPage"/>
              <w:spacing w:after="0"/>
              <w:ind w:left="100"/>
              <w:rPr>
                <w:noProof/>
              </w:rPr>
            </w:pPr>
            <w:r>
              <w:rPr>
                <w:noProof/>
              </w:rPr>
              <w:t xml:space="preserve">This CR </w:t>
            </w:r>
            <w:r w:rsidR="00830813">
              <w:rPr>
                <w:noProof/>
              </w:rPr>
              <w:t>does not require version update of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245DC" w14:textId="77777777" w:rsidR="008863B9" w:rsidRPr="007A63BF" w:rsidRDefault="007A63BF">
            <w:pPr>
              <w:pStyle w:val="CRCoverPage"/>
              <w:spacing w:after="0"/>
              <w:ind w:left="100"/>
              <w:rPr>
                <w:noProof/>
                <w:u w:val="single"/>
              </w:rPr>
            </w:pPr>
            <w:r w:rsidRPr="007A63BF">
              <w:rPr>
                <w:noProof/>
                <w:u w:val="single"/>
              </w:rPr>
              <w:t>Rev1:</w:t>
            </w:r>
          </w:p>
          <w:p w14:paraId="622B3416" w14:textId="77777777" w:rsidR="007A63BF" w:rsidRDefault="007A63BF">
            <w:pPr>
              <w:pStyle w:val="CRCoverPage"/>
              <w:spacing w:after="0"/>
              <w:ind w:left="100"/>
              <w:rPr>
                <w:noProof/>
              </w:rPr>
            </w:pPr>
          </w:p>
          <w:p w14:paraId="64BCC871" w14:textId="77777777" w:rsidR="007A63BF" w:rsidRDefault="007A63BF">
            <w:pPr>
              <w:pStyle w:val="CRCoverPage"/>
              <w:spacing w:after="0"/>
              <w:ind w:left="100"/>
              <w:rPr>
                <w:noProof/>
              </w:rPr>
            </w:pPr>
            <w:r>
              <w:rPr>
                <w:noProof/>
              </w:rPr>
              <w:t>Editorial Clarifications</w:t>
            </w:r>
          </w:p>
          <w:p w14:paraId="6ACA4173" w14:textId="1E9567D3" w:rsidR="007A63BF" w:rsidRDefault="007A63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p w14:paraId="79B2D80E" w14:textId="77777777" w:rsidR="00845133" w:rsidRDefault="00845133" w:rsidP="00845133">
      <w:pPr>
        <w:pStyle w:val="Heading5"/>
      </w:pPr>
      <w:bookmarkStart w:id="16" w:name="_Toc119699206"/>
      <w:bookmarkStart w:id="17" w:name="_Toc130830414"/>
      <w:bookmarkStart w:id="18" w:name="_Toc42953840"/>
      <w:bookmarkStart w:id="19" w:name="_Toc43463157"/>
      <w:bookmarkStart w:id="20" w:name="_Toc49847769"/>
      <w:bookmarkStart w:id="21" w:name="_Toc56497898"/>
      <w:bookmarkStart w:id="22" w:name="_Toc114775092"/>
      <w:bookmarkStart w:id="23" w:name="_Toc510696596"/>
      <w:bookmarkStart w:id="24" w:name="_Toc35971388"/>
      <w:bookmarkEnd w:id="9"/>
      <w:bookmarkEnd w:id="10"/>
      <w:bookmarkEnd w:id="11"/>
      <w:bookmarkEnd w:id="12"/>
      <w:bookmarkEnd w:id="13"/>
      <w:bookmarkEnd w:id="14"/>
      <w:bookmarkEnd w:id="15"/>
      <w:r>
        <w:t>5.2.2.</w:t>
      </w:r>
      <w:r>
        <w:rPr>
          <w:rFonts w:hint="eastAsia"/>
          <w:lang w:eastAsia="zh-CN"/>
        </w:rPr>
        <w:t>3</w:t>
      </w:r>
      <w:r>
        <w:t>.1</w:t>
      </w:r>
      <w:r>
        <w:tab/>
        <w:t>General</w:t>
      </w:r>
      <w:bookmarkEnd w:id="16"/>
      <w:bookmarkEnd w:id="17"/>
    </w:p>
    <w:p w14:paraId="5D1797F5" w14:textId="77777777" w:rsidR="00845133" w:rsidRDefault="00845133" w:rsidP="00845133">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6D2D6A0B" w14:textId="77777777" w:rsidR="00845133" w:rsidRDefault="00845133" w:rsidP="00845133">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024A1240" w14:textId="77777777" w:rsidR="00845133" w:rsidRDefault="00845133" w:rsidP="00845133">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6EAAC43D" w14:textId="77777777" w:rsidR="00845133" w:rsidRDefault="00845133" w:rsidP="00845133">
      <w:pPr>
        <w:pStyle w:val="TH"/>
      </w:pPr>
      <w:r w:rsidRPr="00D64FA1">
        <w:rPr>
          <w:lang w:val="fr-FR"/>
        </w:rPr>
        <w:object w:dxaOrig="10015" w:dyaOrig="2875" w14:anchorId="2AFAF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25.2pt" o:ole="">
            <v:imagedata r:id="rId12" o:title=""/>
          </v:shape>
          <o:OLEObject Type="Embed" ProgID="Visio.Drawing.11" ShapeID="_x0000_i1025" DrawAspect="Content" ObjectID="_1746528422" r:id="rId13"/>
        </w:object>
      </w:r>
    </w:p>
    <w:p w14:paraId="283751B3" w14:textId="77777777" w:rsidR="00845133" w:rsidRDefault="00845133" w:rsidP="00845133">
      <w:pPr>
        <w:pStyle w:val="TF"/>
      </w:pPr>
      <w:r>
        <w:t>Figure 5.2.2.3.1-1: Re-authentication Notification</w:t>
      </w:r>
    </w:p>
    <w:p w14:paraId="6D45FC0B" w14:textId="5DC7DC31" w:rsidR="00845133" w:rsidRDefault="00845133" w:rsidP="00845133">
      <w:pPr>
        <w:pStyle w:val="B1"/>
      </w:pPr>
      <w:r>
        <w:t>1.</w:t>
      </w:r>
      <w:r>
        <w:tab/>
        <w:t>The NSSAAF shall send a POST request to the callback URI used to receiving re-authentication notification, which is either provided by the NF Service Consumer (i.e. the AMF), or retrieved from the AMF profile stored in the NRF</w:t>
      </w:r>
      <w:ins w:id="25" w:author="Ericsson JL - CT4#116" w:date="2023-04-28T18:26:00Z">
        <w:r w:rsidR="00A03C02">
          <w:t xml:space="preserve"> (in default notification subscription for </w:t>
        </w:r>
      </w:ins>
      <w:ins w:id="26" w:author="Ericsson JL - CT4#116" w:date="2023-04-28T18:27:00Z">
        <w:r w:rsidR="00A03C02" w:rsidRPr="00201EAE">
          <w:t>"NSSAA_REAUTH_NOTIFICATION"</w:t>
        </w:r>
        <w:r w:rsidR="00A03C02">
          <w:t xml:space="preserve"> notification type</w:t>
        </w:r>
      </w:ins>
      <w:ins w:id="27" w:author="Ericsson JL - CT4#116" w:date="2023-04-28T18:26:00Z">
        <w:r w:rsidR="00A03C02">
          <w:t>)</w:t>
        </w:r>
      </w:ins>
      <w:r w:rsidR="00A03C02">
        <w:t>.</w:t>
      </w:r>
      <w:ins w:id="28" w:author="Ericsson JL - CT4#116" w:date="2023-04-28T18:27:00Z">
        <w:r w:rsidR="003B4B79">
          <w:t xml:space="preserve"> If the </w:t>
        </w:r>
      </w:ins>
      <w:ins w:id="29" w:author="Ericsson JL - CT4#116" w:date="2023-04-28T18:30:00Z">
        <w:r w:rsidR="003B4B79">
          <w:t xml:space="preserve">NF Service Consumer </w:t>
        </w:r>
      </w:ins>
      <w:ins w:id="30" w:author="Ericsson JL - CT4#116" w:date="2023-04-28T18:27:00Z">
        <w:r w:rsidR="003B4B79">
          <w:t xml:space="preserve">is located in </w:t>
        </w:r>
      </w:ins>
      <w:ins w:id="31" w:author="Ericsson JL - CT4#116" w:date="2023-04-28T18:30:00Z">
        <w:r w:rsidR="003B4B79">
          <w:t xml:space="preserve">a </w:t>
        </w:r>
      </w:ins>
      <w:ins w:id="32" w:author="Ericsson JL - CT4#116 Rev1" w:date="2023-05-25T13:33:00Z">
        <w:r w:rsidR="003B4B79">
          <w:t xml:space="preserve">different </w:t>
        </w:r>
      </w:ins>
      <w:ins w:id="33" w:author="Ericsson JL - CT4#116 Rev1" w:date="2023-05-25T13:59:00Z">
        <w:r w:rsidR="004A22E2">
          <w:t xml:space="preserve">PLMN </w:t>
        </w:r>
      </w:ins>
      <w:ins w:id="34" w:author="Ericsson JL - CT4#116 Rev1" w:date="2023-05-25T13:33:00Z">
        <w:r w:rsidR="003B4B79">
          <w:t>(</w:t>
        </w:r>
      </w:ins>
      <w:ins w:id="35" w:author="Ericsson JL - CT4#116 Rev1" w:date="2023-05-25T13:37:00Z">
        <w:r w:rsidR="003B4B79">
          <w:t>i.e.</w:t>
        </w:r>
      </w:ins>
      <w:ins w:id="36" w:author="Ericsson JL - CT4#116 Rev1" w:date="2023-05-25T13:33:00Z">
        <w:r w:rsidR="003B4B79">
          <w:t xml:space="preserve"> the AMF in </w:t>
        </w:r>
      </w:ins>
      <w:ins w:id="37" w:author="Ericsson JL - CT4#116" w:date="2023-04-28T18:27:00Z">
        <w:r w:rsidR="003B4B79">
          <w:t>VPLMN</w:t>
        </w:r>
      </w:ins>
      <w:ins w:id="38" w:author="Ericsson JL - CT4#116 Rev1" w:date="2023-05-25T13:33:00Z">
        <w:r w:rsidR="003B4B79">
          <w:t xml:space="preserve"> for </w:t>
        </w:r>
      </w:ins>
      <w:ins w:id="39" w:author="Ericsson JL - CT4#116 Rev1" w:date="2023-05-25T13:37:00Z">
        <w:r w:rsidR="003B4B79">
          <w:t xml:space="preserve">a </w:t>
        </w:r>
      </w:ins>
      <w:ins w:id="40" w:author="Ericsson JL - CT4#116 Rev1" w:date="2023-05-25T13:33:00Z">
        <w:r w:rsidR="003B4B79">
          <w:t>roam</w:t>
        </w:r>
      </w:ins>
      <w:ins w:id="41" w:author="Ericsson JL - CT4#116 Rev1" w:date="2023-05-25T13:34:00Z">
        <w:r w:rsidR="003B4B79">
          <w:t>ing UE)</w:t>
        </w:r>
      </w:ins>
      <w:ins w:id="42" w:author="Ericsson JL - CT4#116" w:date="2023-04-28T18:27:00Z">
        <w:r w:rsidR="003B4B79">
          <w:t>, the NS</w:t>
        </w:r>
      </w:ins>
      <w:ins w:id="43" w:author="Ericsson JL - CT4#116" w:date="2023-04-28T18:28:00Z">
        <w:r w:rsidR="003B4B79">
          <w:t xml:space="preserve">SAAF shall use the inter-PLMN callback URI </w:t>
        </w:r>
      </w:ins>
      <w:ins w:id="44" w:author="Ericsson JL - CT4#116 Rev1" w:date="2023-05-25T13:34:00Z">
        <w:r w:rsidR="003B4B79">
          <w:t xml:space="preserve">to </w:t>
        </w:r>
      </w:ins>
      <w:ins w:id="45" w:author="Ericsson JL - CT4#116 Rev1" w:date="2023-05-25T13:35:00Z">
        <w:r w:rsidR="003B4B79">
          <w:t xml:space="preserve">deliver the notification </w:t>
        </w:r>
      </w:ins>
      <w:ins w:id="46" w:author="Ericsson JL - CT4#116" w:date="2023-04-28T18:28:00Z">
        <w:r w:rsidR="003B4B79">
          <w:t xml:space="preserve">if </w:t>
        </w:r>
      </w:ins>
      <w:ins w:id="47" w:author="Ericsson JL - CT4#116 Rev1" w:date="2023-05-25T13:34:00Z">
        <w:r w:rsidR="003B4B79">
          <w:t xml:space="preserve">the inter-PLMN callback URI </w:t>
        </w:r>
      </w:ins>
      <w:ins w:id="48" w:author="Ericsson JL - CT4#116 Rev1" w:date="2023-05-25T13:38:00Z">
        <w:r w:rsidR="003B4B79">
          <w:t xml:space="preserve">is </w:t>
        </w:r>
      </w:ins>
      <w:ins w:id="49" w:author="Ericsson JL - CT4#116 Rev1" w:date="2023-05-25T13:34:00Z">
        <w:r w:rsidR="003B4B79">
          <w:t xml:space="preserve">present </w:t>
        </w:r>
      </w:ins>
      <w:ins w:id="50" w:author="Ericsson JL - CT4#116" w:date="2023-04-28T18:28:00Z">
        <w:r w:rsidR="003B4B79">
          <w:t>in the default notification subscription.</w:t>
        </w:r>
      </w:ins>
    </w:p>
    <w:p w14:paraId="30E31ECB" w14:textId="77777777" w:rsidR="00845133" w:rsidRDefault="00845133" w:rsidP="00845133">
      <w:pPr>
        <w:pStyle w:val="B1"/>
      </w:pPr>
      <w:r>
        <w:tab/>
        <w:t xml:space="preserve">The HTTP payload body of the POST request shall contain the </w:t>
      </w:r>
      <w:proofErr w:type="spellStart"/>
      <w:r>
        <w:t>SliceAuthReauthNotification</w:t>
      </w:r>
      <w:proofErr w:type="spellEnd"/>
      <w:r>
        <w:t xml:space="preserve"> data structure, within which:</w:t>
      </w:r>
    </w:p>
    <w:p w14:paraId="142121B3" w14:textId="77777777" w:rsidR="00845133" w:rsidRDefault="00845133" w:rsidP="00845133">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56167C3C" w14:textId="77777777" w:rsidR="00845133" w:rsidRDefault="00845133" w:rsidP="00845133">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37A8EA15" w14:textId="77777777" w:rsidR="00845133" w:rsidRDefault="00845133" w:rsidP="00845133">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6628EAC3" w14:textId="77777777" w:rsidR="00845133" w:rsidRDefault="00845133" w:rsidP="00845133">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4AC33173" w14:textId="77777777" w:rsidR="00845133" w:rsidRDefault="00845133" w:rsidP="00845133">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D4CF739" w14:textId="77777777" w:rsidR="00845133" w:rsidRDefault="00845133" w:rsidP="0084513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CB51581" w14:textId="77777777" w:rsidR="00845133" w:rsidRDefault="00845133" w:rsidP="00845133">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5A06E0DC" w14:textId="77777777" w:rsidR="00845133" w:rsidRDefault="00845133" w:rsidP="00845133">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54ED4072" w14:textId="77777777" w:rsidR="00845133" w:rsidRDefault="00845133" w:rsidP="00845133">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p w14:paraId="2CCE3E2A" w14:textId="77777777" w:rsidR="00845133" w:rsidRDefault="00845133" w:rsidP="00845133">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7F33A88C" w14:textId="77777777" w:rsidR="00845133" w:rsidRDefault="00845133" w:rsidP="00845133">
      <w:pPr>
        <w:pStyle w:val="B1"/>
        <w:ind w:firstLine="0"/>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BD5F426" w14:textId="77777777" w:rsidR="00845133" w:rsidRDefault="00845133" w:rsidP="00845133">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A044838" w14:textId="77777777" w:rsidR="00845133" w:rsidRPr="007021DF" w:rsidRDefault="00845133" w:rsidP="00845133">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25092F" w14:textId="77777777" w:rsidR="00A30439" w:rsidRPr="007021DF" w:rsidRDefault="00A30439" w:rsidP="00A30439">
      <w:pPr>
        <w:pStyle w:val="B1"/>
        <w:ind w:firstLine="0"/>
        <w:rPr>
          <w:lang w:eastAsia="zh-CN"/>
        </w:rPr>
      </w:pPr>
      <w:bookmarkStart w:id="51" w:name="_Toc42953841"/>
      <w:bookmarkStart w:id="52" w:name="_Toc43463158"/>
      <w:bookmarkStart w:id="53" w:name="_Toc49847770"/>
      <w:bookmarkStart w:id="54" w:name="_Toc56497899"/>
      <w:bookmarkEnd w:id="18"/>
      <w:bookmarkEnd w:id="19"/>
      <w:bookmarkEnd w:id="20"/>
      <w:bookmarkEnd w:id="21"/>
      <w:bookmarkEnd w:id="22"/>
    </w:p>
    <w:p w14:paraId="3CDBCE60" w14:textId="77777777" w:rsidR="00A30439" w:rsidRPr="00F96C0F" w:rsidRDefault="00A30439" w:rsidP="00A3043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55" w:name="_Toc42953842"/>
      <w:bookmarkStart w:id="56" w:name="_Toc43463159"/>
      <w:bookmarkStart w:id="57" w:name="_Toc49847771"/>
      <w:bookmarkStart w:id="58" w:name="_Toc56497900"/>
      <w:bookmarkStart w:id="59" w:name="_Toc114775094"/>
      <w:bookmarkEnd w:id="51"/>
      <w:bookmarkEnd w:id="52"/>
      <w:bookmarkEnd w:id="53"/>
      <w:bookmarkEnd w:id="54"/>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5D08960" w14:textId="77777777" w:rsidR="006467B8" w:rsidRDefault="006467B8" w:rsidP="006467B8">
      <w:pPr>
        <w:pStyle w:val="Heading5"/>
      </w:pPr>
      <w:bookmarkStart w:id="60" w:name="_Toc119699208"/>
      <w:bookmarkStart w:id="61" w:name="_Toc130830416"/>
      <w:r>
        <w:t>5.2.2.</w:t>
      </w:r>
      <w:r>
        <w:rPr>
          <w:rFonts w:hint="eastAsia"/>
          <w:lang w:eastAsia="zh-CN"/>
        </w:rPr>
        <w:t>4</w:t>
      </w:r>
      <w:r>
        <w:t>.1</w:t>
      </w:r>
      <w:r>
        <w:tab/>
        <w:t>General</w:t>
      </w:r>
      <w:bookmarkEnd w:id="60"/>
      <w:bookmarkEnd w:id="61"/>
    </w:p>
    <w:p w14:paraId="2C32D98E" w14:textId="77777777" w:rsidR="006467B8" w:rsidRDefault="006467B8" w:rsidP="006467B8">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35D0E079" w14:textId="77777777" w:rsidR="006467B8" w:rsidRDefault="006467B8" w:rsidP="006467B8">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29404B2A" w14:textId="77777777" w:rsidR="006467B8" w:rsidRDefault="006467B8" w:rsidP="006467B8">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22904F7E" w14:textId="77777777" w:rsidR="006467B8" w:rsidRDefault="006467B8" w:rsidP="006467B8">
      <w:pPr>
        <w:pStyle w:val="TH"/>
      </w:pPr>
      <w:r w:rsidRPr="00D64FA1">
        <w:rPr>
          <w:lang w:val="fr-FR"/>
        </w:rPr>
        <w:object w:dxaOrig="9744" w:dyaOrig="2875" w14:anchorId="27446482">
          <v:shape id="_x0000_i1026" type="#_x0000_t75" style="width:462.05pt;height:132.75pt" o:ole="">
            <v:imagedata r:id="rId14" o:title=""/>
          </v:shape>
          <o:OLEObject Type="Embed" ProgID="Visio.Drawing.11" ShapeID="_x0000_i1026" DrawAspect="Content" ObjectID="_1746528423" r:id="rId15"/>
        </w:object>
      </w:r>
    </w:p>
    <w:p w14:paraId="15466852" w14:textId="77777777" w:rsidR="006467B8" w:rsidRDefault="006467B8" w:rsidP="006467B8">
      <w:pPr>
        <w:pStyle w:val="TF"/>
      </w:pPr>
      <w:r>
        <w:t>Figure 5.2.2.4.1-1: Revocation Notification</w:t>
      </w:r>
    </w:p>
    <w:p w14:paraId="491CD992" w14:textId="782A2246" w:rsidR="006467B8" w:rsidRDefault="006467B8" w:rsidP="006467B8">
      <w:pPr>
        <w:pStyle w:val="B1"/>
      </w:pPr>
      <w:r>
        <w:t>1.</w:t>
      </w:r>
      <w:r>
        <w:tab/>
        <w:t>The NSSAAF shall send a POST request to the revocation notification callback URI, which is either provided by the NF Service Consumer (i.e. the AMF), or retrieved from the AMF profile stored in the NRF</w:t>
      </w:r>
      <w:ins w:id="62" w:author="Ericsson JL - CT4#116" w:date="2023-04-28T18:29:00Z">
        <w:r w:rsidR="003D2AAE">
          <w:t xml:space="preserve"> (in default notification subscription for </w:t>
        </w:r>
        <w:r w:rsidR="003D2AAE" w:rsidRPr="00201EAE">
          <w:t>"</w:t>
        </w:r>
        <w:r w:rsidR="003D2AAE" w:rsidRPr="00816C5F">
          <w:t>NSSAA_REVOC_NOTIFICATION</w:t>
        </w:r>
        <w:r w:rsidR="003D2AAE" w:rsidRPr="00201EAE">
          <w:t>"</w:t>
        </w:r>
        <w:r w:rsidR="003D2AAE">
          <w:t xml:space="preserve"> notification type)</w:t>
        </w:r>
      </w:ins>
      <w:r w:rsidR="003D2AAE">
        <w:t>.</w:t>
      </w:r>
      <w:ins w:id="63" w:author="Ericsson JL - CT4#116" w:date="2023-04-28T18:27:00Z">
        <w:r w:rsidR="00376B48">
          <w:t xml:space="preserve"> If the </w:t>
        </w:r>
      </w:ins>
      <w:ins w:id="64" w:author="Ericsson JL - CT4#116" w:date="2023-04-28T18:30:00Z">
        <w:r w:rsidR="00376B48">
          <w:t xml:space="preserve">NF Service Consumer </w:t>
        </w:r>
      </w:ins>
      <w:ins w:id="65" w:author="Ericsson JL - CT4#116" w:date="2023-04-28T18:27:00Z">
        <w:r w:rsidR="00376B48">
          <w:t xml:space="preserve">is located in </w:t>
        </w:r>
      </w:ins>
      <w:ins w:id="66" w:author="Ericsson JL - CT4#116" w:date="2023-04-28T18:30:00Z">
        <w:r w:rsidR="00376B48">
          <w:t xml:space="preserve">a </w:t>
        </w:r>
      </w:ins>
      <w:ins w:id="67" w:author="Ericsson JL - CT4#116 Rev1" w:date="2023-05-25T13:33:00Z">
        <w:r w:rsidR="00376B48">
          <w:t xml:space="preserve">different </w:t>
        </w:r>
      </w:ins>
      <w:ins w:id="68" w:author="Ericsson JL - CT4#116 Rev1" w:date="2023-05-25T14:00:00Z">
        <w:r w:rsidR="000D2659">
          <w:t xml:space="preserve">PLMN </w:t>
        </w:r>
      </w:ins>
      <w:ins w:id="69" w:author="Ericsson JL - CT4#116 Rev1" w:date="2023-05-25T13:33:00Z">
        <w:r w:rsidR="00376B48">
          <w:t>(</w:t>
        </w:r>
      </w:ins>
      <w:ins w:id="70" w:author="Ericsson JL - CT4#116 Rev1" w:date="2023-05-25T13:37:00Z">
        <w:r w:rsidR="00376B48">
          <w:t>i.e.</w:t>
        </w:r>
      </w:ins>
      <w:ins w:id="71" w:author="Ericsson JL - CT4#116 Rev1" w:date="2023-05-25T13:33:00Z">
        <w:r w:rsidR="00376B48">
          <w:t xml:space="preserve"> the AMF in </w:t>
        </w:r>
      </w:ins>
      <w:ins w:id="72" w:author="Ericsson JL - CT4#116" w:date="2023-04-28T18:27:00Z">
        <w:r w:rsidR="00376B48">
          <w:t>VPLMN</w:t>
        </w:r>
      </w:ins>
      <w:ins w:id="73" w:author="Ericsson JL - CT4#116 Rev1" w:date="2023-05-25T13:33:00Z">
        <w:r w:rsidR="00376B48">
          <w:t xml:space="preserve"> for </w:t>
        </w:r>
      </w:ins>
      <w:ins w:id="74" w:author="Ericsson JL - CT4#116 Rev1" w:date="2023-05-25T13:37:00Z">
        <w:r w:rsidR="00376B48">
          <w:t xml:space="preserve">a </w:t>
        </w:r>
      </w:ins>
      <w:ins w:id="75" w:author="Ericsson JL - CT4#116 Rev1" w:date="2023-05-25T13:33:00Z">
        <w:r w:rsidR="00376B48">
          <w:t>roam</w:t>
        </w:r>
      </w:ins>
      <w:ins w:id="76" w:author="Ericsson JL - CT4#116 Rev1" w:date="2023-05-25T13:34:00Z">
        <w:r w:rsidR="00376B48">
          <w:t>ing UE)</w:t>
        </w:r>
      </w:ins>
      <w:ins w:id="77" w:author="Ericsson JL - CT4#116" w:date="2023-04-28T18:27:00Z">
        <w:r w:rsidR="00376B48">
          <w:t>, the NS</w:t>
        </w:r>
      </w:ins>
      <w:ins w:id="78" w:author="Ericsson JL - CT4#116" w:date="2023-04-28T18:28:00Z">
        <w:r w:rsidR="00376B48">
          <w:t xml:space="preserve">SAAF shall use the inter-PLMN callback URI </w:t>
        </w:r>
      </w:ins>
      <w:ins w:id="79" w:author="Ericsson JL - CT4#116 Rev1" w:date="2023-05-25T13:34:00Z">
        <w:r w:rsidR="00376B48">
          <w:t xml:space="preserve">to </w:t>
        </w:r>
      </w:ins>
      <w:ins w:id="80" w:author="Ericsson JL - CT4#116 Rev1" w:date="2023-05-25T13:35:00Z">
        <w:r w:rsidR="00376B48">
          <w:t xml:space="preserve">deliver the notification </w:t>
        </w:r>
      </w:ins>
      <w:ins w:id="81" w:author="Ericsson JL - CT4#116" w:date="2023-04-28T18:28:00Z">
        <w:r w:rsidR="00376B48">
          <w:t xml:space="preserve">if </w:t>
        </w:r>
      </w:ins>
      <w:ins w:id="82" w:author="Ericsson JL - CT4#116 Rev1" w:date="2023-05-25T13:34:00Z">
        <w:r w:rsidR="00376B48">
          <w:t xml:space="preserve">the inter-PLMN callback URI </w:t>
        </w:r>
      </w:ins>
      <w:ins w:id="83" w:author="Ericsson JL - CT4#116 Rev1" w:date="2023-05-25T13:38:00Z">
        <w:r w:rsidR="00376B48">
          <w:t xml:space="preserve">is </w:t>
        </w:r>
      </w:ins>
      <w:ins w:id="84" w:author="Ericsson JL - CT4#116 Rev1" w:date="2023-05-25T13:34:00Z">
        <w:r w:rsidR="00376B48">
          <w:t xml:space="preserve">present </w:t>
        </w:r>
      </w:ins>
      <w:ins w:id="85" w:author="Ericsson JL - CT4#116" w:date="2023-04-28T18:28:00Z">
        <w:r w:rsidR="00376B48">
          <w:t>in the default notification subscription</w:t>
        </w:r>
      </w:ins>
      <w:ins w:id="86" w:author="Ericsson JL - CT4#116" w:date="2023-04-28T18:29:00Z">
        <w:r w:rsidR="003D2AAE">
          <w:t>.</w:t>
        </w:r>
      </w:ins>
    </w:p>
    <w:p w14:paraId="72D39053" w14:textId="77777777" w:rsidR="006467B8" w:rsidRDefault="006467B8" w:rsidP="006467B8">
      <w:pPr>
        <w:pStyle w:val="B1"/>
      </w:pPr>
      <w:r>
        <w:tab/>
        <w:t xml:space="preserve">The HTTP payload body of the POST request shall contain the </w:t>
      </w:r>
      <w:proofErr w:type="spellStart"/>
      <w:r>
        <w:t>SliceAuthRevocNotification</w:t>
      </w:r>
      <w:proofErr w:type="spellEnd"/>
      <w:r>
        <w:t xml:space="preserve"> data structure, within which:</w:t>
      </w:r>
    </w:p>
    <w:p w14:paraId="3954BBA3" w14:textId="77777777" w:rsidR="006467B8" w:rsidRDefault="006467B8" w:rsidP="006467B8">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02AF1CE2" w14:textId="77777777" w:rsidR="006467B8" w:rsidRDefault="006467B8" w:rsidP="006467B8">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12F3B437" w14:textId="77777777" w:rsidR="006467B8" w:rsidRDefault="006467B8" w:rsidP="006467B8">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2A55589B" w14:textId="77777777" w:rsidR="006467B8" w:rsidRDefault="006467B8" w:rsidP="006467B8">
      <w:pPr>
        <w:pStyle w:val="B2"/>
        <w:rPr>
          <w:lang w:val="en-US"/>
        </w:rPr>
      </w:pPr>
      <w:r w:rsidRPr="00E23A93">
        <w:lastRenderedPageBreak/>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27350CC0" w14:textId="77777777" w:rsidR="006467B8" w:rsidRDefault="006467B8" w:rsidP="006467B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936DE71" w14:textId="77777777" w:rsidR="006467B8" w:rsidRDefault="006467B8" w:rsidP="006467B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90073D7" w14:textId="77777777" w:rsidR="006467B8" w:rsidRDefault="006467B8" w:rsidP="006467B8">
      <w:pPr>
        <w:pStyle w:val="B1"/>
        <w:ind w:firstLine="0"/>
        <w:rPr>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7168A9F6" w14:textId="77777777" w:rsidR="006467B8" w:rsidRDefault="006467B8" w:rsidP="006467B8">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574D3EAC" w14:textId="77777777" w:rsidR="006467B8" w:rsidRDefault="006467B8" w:rsidP="006467B8">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 xml:space="preserve">-1 shall be returned. </w:t>
      </w:r>
    </w:p>
    <w:p w14:paraId="496A3383" w14:textId="77777777" w:rsidR="006467B8" w:rsidRDefault="006467B8" w:rsidP="006467B8">
      <w:pPr>
        <w:pStyle w:val="B1"/>
        <w:ind w:firstLine="0"/>
      </w:pP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0A46F911" w14:textId="77777777" w:rsidR="006467B8" w:rsidRDefault="006467B8" w:rsidP="006467B8">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44E919BA" w14:textId="0BA58160" w:rsidR="0046252C" w:rsidRDefault="006467B8" w:rsidP="0073385C">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bookmarkEnd w:id="23"/>
      <w:bookmarkEnd w:id="24"/>
      <w:bookmarkEnd w:id="55"/>
      <w:bookmarkEnd w:id="56"/>
      <w:bookmarkEnd w:id="57"/>
      <w:bookmarkEnd w:id="58"/>
      <w:bookmarkEnd w:id="59"/>
    </w:p>
    <w:p w14:paraId="0F89B976" w14:textId="77777777" w:rsidR="0073385C" w:rsidRPr="0073385C" w:rsidRDefault="0073385C" w:rsidP="0073385C">
      <w:pPr>
        <w:pStyle w:val="B1"/>
        <w:ind w:firstLine="0"/>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6543" w14:textId="77777777" w:rsidR="00E6049D" w:rsidRDefault="00E6049D">
      <w:r>
        <w:separator/>
      </w:r>
    </w:p>
  </w:endnote>
  <w:endnote w:type="continuationSeparator" w:id="0">
    <w:p w14:paraId="51DA4E96" w14:textId="77777777" w:rsidR="00E6049D" w:rsidRDefault="00E6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77B8" w14:textId="77777777" w:rsidR="00E6049D" w:rsidRDefault="00E6049D">
      <w:r>
        <w:separator/>
      </w:r>
    </w:p>
  </w:footnote>
  <w:footnote w:type="continuationSeparator" w:id="0">
    <w:p w14:paraId="03D4C4CB" w14:textId="77777777" w:rsidR="00E6049D" w:rsidRDefault="00E60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rson w15:author="Ericsson JL - CT4#116 Rev1">
    <w15:presenceInfo w15:providerId="None" w15:userId="Ericsson JL - CT4#11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73812"/>
    <w:rsid w:val="000A6394"/>
    <w:rsid w:val="000B7FED"/>
    <w:rsid w:val="000C038A"/>
    <w:rsid w:val="000C6598"/>
    <w:rsid w:val="000D2659"/>
    <w:rsid w:val="000D44B3"/>
    <w:rsid w:val="000D5AF3"/>
    <w:rsid w:val="001258E3"/>
    <w:rsid w:val="00137D30"/>
    <w:rsid w:val="00143406"/>
    <w:rsid w:val="00145D43"/>
    <w:rsid w:val="001603BD"/>
    <w:rsid w:val="00182BB1"/>
    <w:rsid w:val="00192C46"/>
    <w:rsid w:val="001A08B3"/>
    <w:rsid w:val="001A352D"/>
    <w:rsid w:val="001A7B60"/>
    <w:rsid w:val="001B52F0"/>
    <w:rsid w:val="001B7A65"/>
    <w:rsid w:val="001D5553"/>
    <w:rsid w:val="001E41F3"/>
    <w:rsid w:val="001F5B25"/>
    <w:rsid w:val="0026004D"/>
    <w:rsid w:val="002640DD"/>
    <w:rsid w:val="00275D12"/>
    <w:rsid w:val="00284FEB"/>
    <w:rsid w:val="002860C4"/>
    <w:rsid w:val="0029525E"/>
    <w:rsid w:val="002B5741"/>
    <w:rsid w:val="002D2017"/>
    <w:rsid w:val="002D75A9"/>
    <w:rsid w:val="002E472E"/>
    <w:rsid w:val="0030169D"/>
    <w:rsid w:val="00305409"/>
    <w:rsid w:val="003609EF"/>
    <w:rsid w:val="0036231A"/>
    <w:rsid w:val="00374DD4"/>
    <w:rsid w:val="00376B48"/>
    <w:rsid w:val="003B4B79"/>
    <w:rsid w:val="003C623F"/>
    <w:rsid w:val="003D0AEC"/>
    <w:rsid w:val="003D2AAE"/>
    <w:rsid w:val="003E1A36"/>
    <w:rsid w:val="003E52A3"/>
    <w:rsid w:val="00410371"/>
    <w:rsid w:val="004242F1"/>
    <w:rsid w:val="00425379"/>
    <w:rsid w:val="00442330"/>
    <w:rsid w:val="00446FC4"/>
    <w:rsid w:val="0046252C"/>
    <w:rsid w:val="004747FD"/>
    <w:rsid w:val="004A22E2"/>
    <w:rsid w:val="004B6E3B"/>
    <w:rsid w:val="004B75B7"/>
    <w:rsid w:val="004D0681"/>
    <w:rsid w:val="004E1E8B"/>
    <w:rsid w:val="004F6A8B"/>
    <w:rsid w:val="005141D9"/>
    <w:rsid w:val="0051580D"/>
    <w:rsid w:val="00520BB8"/>
    <w:rsid w:val="00521E4D"/>
    <w:rsid w:val="00526183"/>
    <w:rsid w:val="005310F5"/>
    <w:rsid w:val="005327E7"/>
    <w:rsid w:val="005338ED"/>
    <w:rsid w:val="00547111"/>
    <w:rsid w:val="00561C95"/>
    <w:rsid w:val="0056441A"/>
    <w:rsid w:val="00565F24"/>
    <w:rsid w:val="00590BEB"/>
    <w:rsid w:val="00592D74"/>
    <w:rsid w:val="00596F29"/>
    <w:rsid w:val="005C1F93"/>
    <w:rsid w:val="005D258E"/>
    <w:rsid w:val="005E2C44"/>
    <w:rsid w:val="00600940"/>
    <w:rsid w:val="00621188"/>
    <w:rsid w:val="006257ED"/>
    <w:rsid w:val="006260C9"/>
    <w:rsid w:val="00633EE4"/>
    <w:rsid w:val="00635021"/>
    <w:rsid w:val="00646328"/>
    <w:rsid w:val="006467B8"/>
    <w:rsid w:val="00653DE4"/>
    <w:rsid w:val="00655897"/>
    <w:rsid w:val="00661BE7"/>
    <w:rsid w:val="006655BB"/>
    <w:rsid w:val="00665C47"/>
    <w:rsid w:val="00690CE1"/>
    <w:rsid w:val="00695808"/>
    <w:rsid w:val="006A024B"/>
    <w:rsid w:val="006A6538"/>
    <w:rsid w:val="006B0F0D"/>
    <w:rsid w:val="006B46FB"/>
    <w:rsid w:val="006C55E9"/>
    <w:rsid w:val="006E21FB"/>
    <w:rsid w:val="006F4128"/>
    <w:rsid w:val="00716E91"/>
    <w:rsid w:val="00724F9C"/>
    <w:rsid w:val="0073385C"/>
    <w:rsid w:val="00736BFC"/>
    <w:rsid w:val="00744DB7"/>
    <w:rsid w:val="00760C9A"/>
    <w:rsid w:val="0078067A"/>
    <w:rsid w:val="00792342"/>
    <w:rsid w:val="00794FE0"/>
    <w:rsid w:val="007977A8"/>
    <w:rsid w:val="007A63BF"/>
    <w:rsid w:val="007B512A"/>
    <w:rsid w:val="007C2097"/>
    <w:rsid w:val="007D0B33"/>
    <w:rsid w:val="007D2CB0"/>
    <w:rsid w:val="007D6A07"/>
    <w:rsid w:val="007F116B"/>
    <w:rsid w:val="007F7259"/>
    <w:rsid w:val="008040A8"/>
    <w:rsid w:val="00807660"/>
    <w:rsid w:val="008126B3"/>
    <w:rsid w:val="00816C5F"/>
    <w:rsid w:val="008279FA"/>
    <w:rsid w:val="00830813"/>
    <w:rsid w:val="00845133"/>
    <w:rsid w:val="00860F26"/>
    <w:rsid w:val="008626E7"/>
    <w:rsid w:val="00870EE7"/>
    <w:rsid w:val="008863B9"/>
    <w:rsid w:val="008908BD"/>
    <w:rsid w:val="008A45A6"/>
    <w:rsid w:val="008D3CCC"/>
    <w:rsid w:val="008E323D"/>
    <w:rsid w:val="008F3789"/>
    <w:rsid w:val="008F686C"/>
    <w:rsid w:val="00903814"/>
    <w:rsid w:val="009148DE"/>
    <w:rsid w:val="00920FF2"/>
    <w:rsid w:val="0092742B"/>
    <w:rsid w:val="00941E30"/>
    <w:rsid w:val="009578FB"/>
    <w:rsid w:val="009647E8"/>
    <w:rsid w:val="00976335"/>
    <w:rsid w:val="009777D9"/>
    <w:rsid w:val="00991B88"/>
    <w:rsid w:val="009A5753"/>
    <w:rsid w:val="009A579D"/>
    <w:rsid w:val="009C5774"/>
    <w:rsid w:val="009D2BDD"/>
    <w:rsid w:val="009E2F1F"/>
    <w:rsid w:val="009E3297"/>
    <w:rsid w:val="009E3B3C"/>
    <w:rsid w:val="009E41E4"/>
    <w:rsid w:val="009F734F"/>
    <w:rsid w:val="00A03C02"/>
    <w:rsid w:val="00A12455"/>
    <w:rsid w:val="00A246B6"/>
    <w:rsid w:val="00A30439"/>
    <w:rsid w:val="00A3074A"/>
    <w:rsid w:val="00A47E70"/>
    <w:rsid w:val="00A50CF0"/>
    <w:rsid w:val="00A7671C"/>
    <w:rsid w:val="00AA2CBC"/>
    <w:rsid w:val="00AC5820"/>
    <w:rsid w:val="00AD1CD8"/>
    <w:rsid w:val="00AD63D1"/>
    <w:rsid w:val="00AE2358"/>
    <w:rsid w:val="00B258BB"/>
    <w:rsid w:val="00B378D6"/>
    <w:rsid w:val="00B42003"/>
    <w:rsid w:val="00B435A8"/>
    <w:rsid w:val="00B67B97"/>
    <w:rsid w:val="00B70BDF"/>
    <w:rsid w:val="00B84DE1"/>
    <w:rsid w:val="00B968C8"/>
    <w:rsid w:val="00BA3EC5"/>
    <w:rsid w:val="00BA51D9"/>
    <w:rsid w:val="00BB186D"/>
    <w:rsid w:val="00BB5DFC"/>
    <w:rsid w:val="00BD279D"/>
    <w:rsid w:val="00BD6BB8"/>
    <w:rsid w:val="00BE7088"/>
    <w:rsid w:val="00C1049E"/>
    <w:rsid w:val="00C34C7F"/>
    <w:rsid w:val="00C66BA2"/>
    <w:rsid w:val="00C7002C"/>
    <w:rsid w:val="00C81074"/>
    <w:rsid w:val="00C870F6"/>
    <w:rsid w:val="00C90231"/>
    <w:rsid w:val="00C95985"/>
    <w:rsid w:val="00CA138F"/>
    <w:rsid w:val="00CC5026"/>
    <w:rsid w:val="00CC6152"/>
    <w:rsid w:val="00CC68D0"/>
    <w:rsid w:val="00CE05D7"/>
    <w:rsid w:val="00CF7977"/>
    <w:rsid w:val="00D03F9A"/>
    <w:rsid w:val="00D06D51"/>
    <w:rsid w:val="00D14F3B"/>
    <w:rsid w:val="00D24991"/>
    <w:rsid w:val="00D25281"/>
    <w:rsid w:val="00D25787"/>
    <w:rsid w:val="00D50255"/>
    <w:rsid w:val="00D66520"/>
    <w:rsid w:val="00D66CC1"/>
    <w:rsid w:val="00D81DF9"/>
    <w:rsid w:val="00D83EEC"/>
    <w:rsid w:val="00D84AE9"/>
    <w:rsid w:val="00DE34CF"/>
    <w:rsid w:val="00DF2D0E"/>
    <w:rsid w:val="00DF4551"/>
    <w:rsid w:val="00E116F3"/>
    <w:rsid w:val="00E13F3D"/>
    <w:rsid w:val="00E2329E"/>
    <w:rsid w:val="00E34898"/>
    <w:rsid w:val="00E4061F"/>
    <w:rsid w:val="00E40877"/>
    <w:rsid w:val="00E40EF1"/>
    <w:rsid w:val="00E46164"/>
    <w:rsid w:val="00E4748A"/>
    <w:rsid w:val="00E6049D"/>
    <w:rsid w:val="00E7558F"/>
    <w:rsid w:val="00E97C77"/>
    <w:rsid w:val="00EA4575"/>
    <w:rsid w:val="00EB09B7"/>
    <w:rsid w:val="00ED514C"/>
    <w:rsid w:val="00ED5EF4"/>
    <w:rsid w:val="00EE520D"/>
    <w:rsid w:val="00EE7D7C"/>
    <w:rsid w:val="00EF2F87"/>
    <w:rsid w:val="00F25D98"/>
    <w:rsid w:val="00F300FB"/>
    <w:rsid w:val="00F366E3"/>
    <w:rsid w:val="00F61658"/>
    <w:rsid w:val="00F90637"/>
    <w:rsid w:val="00F90AE8"/>
    <w:rsid w:val="00F96C0F"/>
    <w:rsid w:val="00FB6386"/>
    <w:rsid w:val="00FD447E"/>
    <w:rsid w:val="00FD5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rsid w:val="00A30439"/>
    <w:rPr>
      <w:rFonts w:ascii="Times New Roman" w:hAnsi="Times New Roman"/>
      <w:lang w:val="en-GB" w:eastAsia="en-US"/>
    </w:rPr>
  </w:style>
  <w:style w:type="character" w:customStyle="1" w:styleId="B2Char">
    <w:name w:val="B2 Char"/>
    <w:link w:val="B2"/>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1811</Words>
  <Characters>10328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26</cp:revision>
  <cp:lastPrinted>1899-12-31T23:00:00Z</cp:lastPrinted>
  <dcterms:created xsi:type="dcterms:W3CDTF">2023-04-28T10:31:00Z</dcterms:created>
  <dcterms:modified xsi:type="dcterms:W3CDTF">2023-05-25T06:00:00Z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